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E5292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#105</w:t>
      </w:r>
      <w:r w:rsidR="00136D4A">
        <w:rPr>
          <w:b/>
          <w:noProof/>
          <w:sz w:val="24"/>
        </w:rPr>
        <w:t>bis</w:t>
      </w:r>
      <w:r w:rsidR="00C226A3" w:rsidRPr="00C226A3">
        <w:rPr>
          <w:b/>
          <w:noProof/>
          <w:sz w:val="24"/>
        </w:rPr>
        <w:tab/>
      </w:r>
      <w:r w:rsidR="00CE3A1B" w:rsidRPr="00CE3A1B">
        <w:rPr>
          <w:b/>
          <w:i/>
          <w:noProof/>
          <w:sz w:val="28"/>
        </w:rPr>
        <w:t>R3-195417</w:t>
      </w:r>
    </w:p>
    <w:p w:rsidR="00136D4A" w:rsidRDefault="00136D4A" w:rsidP="00136D4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3852F4">
        <w:rPr>
          <w:rFonts w:cs="Arial"/>
          <w:b/>
          <w:sz w:val="24"/>
          <w:szCs w:val="24"/>
        </w:rPr>
        <w:t>Chongqing, C</w:t>
      </w:r>
      <w:r>
        <w:rPr>
          <w:rFonts w:cs="Arial"/>
          <w:b/>
          <w:sz w:val="24"/>
          <w:szCs w:val="24"/>
        </w:rPr>
        <w:t>hina</w:t>
      </w:r>
      <w:r w:rsidRPr="00061B84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14-18 October</w:t>
      </w:r>
      <w:r w:rsidRPr="00061B84">
        <w:rPr>
          <w:rFonts w:cs="Arial"/>
          <w:b/>
          <w:sz w:val="24"/>
          <w:szCs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00BE9" w:rsidP="00670DE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670DEA">
              <w:rPr>
                <w:b/>
                <w:noProof/>
                <w:sz w:val="28"/>
              </w:rPr>
              <w:t>1</w:t>
            </w:r>
            <w:r w:rsidR="00274F52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E3A1B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0022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74F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15.2</w:t>
            </w:r>
            <w:r w:rsidR="00F00BE9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B182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B182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6337" w:rsidP="00274F52">
            <w:pPr>
              <w:pStyle w:val="CRCoverPage"/>
              <w:spacing w:after="0"/>
              <w:rPr>
                <w:noProof/>
              </w:rPr>
            </w:pPr>
            <w:r>
              <w:t>Support of 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A3D8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00B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00BE9" w:rsidP="00F00B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</w:t>
            </w:r>
            <w:r w:rsidR="00C226A3">
              <w:rPr>
                <w:noProof/>
              </w:rPr>
              <w:t>-</w:t>
            </w:r>
            <w:r>
              <w:rPr>
                <w:noProof/>
              </w:rPr>
              <w:t>24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00BE9" w:rsidP="00F00BE9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00B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BE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00BE9" w:rsidRDefault="00F00BE9" w:rsidP="00F00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00BE9" w:rsidRPr="006F6DA7" w:rsidRDefault="00DA3D8E" w:rsidP="00274F52">
            <w:pPr>
              <w:pStyle w:val="CRCoverPage"/>
              <w:spacing w:after="0"/>
              <w:rPr>
                <w:i/>
                <w:noProof/>
                <w:sz w:val="12"/>
              </w:rPr>
            </w:pPr>
            <w:r>
              <w:rPr>
                <w:noProof/>
              </w:rPr>
              <w:t>Current version of specification does not include mobility optimization function. In order to support the mobility optimization function, some new procedures should be added.</w:t>
            </w:r>
          </w:p>
        </w:tc>
      </w:tr>
      <w:tr w:rsidR="00F00BE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00BE9" w:rsidRDefault="00F00BE9" w:rsidP="00F00B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00BE9" w:rsidRDefault="00F00BE9" w:rsidP="00F00B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BE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00BE9" w:rsidRDefault="00F00BE9" w:rsidP="00F00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00BE9" w:rsidRDefault="00F00BE9" w:rsidP="00274F52">
            <w:pPr>
              <w:pStyle w:val="CRCoverPage"/>
              <w:spacing w:after="0"/>
              <w:rPr>
                <w:noProof/>
              </w:rPr>
            </w:pPr>
            <w:r w:rsidRPr="00236EC7">
              <w:rPr>
                <w:rFonts w:eastAsia="SimSun"/>
              </w:rPr>
              <w:t xml:space="preserve">Added MRO </w:t>
            </w:r>
            <w:r w:rsidR="00274F52">
              <w:rPr>
                <w:rFonts w:eastAsia="SimSun"/>
              </w:rPr>
              <w:t>function description</w:t>
            </w:r>
            <w:r w:rsidRPr="00236EC7">
              <w:rPr>
                <w:rFonts w:eastAsia="SimSun"/>
              </w:rPr>
              <w:t>.</w:t>
            </w:r>
          </w:p>
        </w:tc>
      </w:tr>
      <w:tr w:rsidR="00F00BE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00BE9" w:rsidRDefault="00F00BE9" w:rsidP="00F00B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00BE9" w:rsidRDefault="00F00BE9" w:rsidP="00F00B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BE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00BE9" w:rsidRDefault="00F00BE9" w:rsidP="00F00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00BE9" w:rsidRDefault="00E04428" w:rsidP="00274F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function of Mobility Optimization function can not be supported</w:t>
            </w:r>
          </w:p>
        </w:tc>
      </w:tr>
      <w:tr w:rsidR="00F00BE9" w:rsidTr="00547111">
        <w:tc>
          <w:tcPr>
            <w:tcW w:w="2694" w:type="dxa"/>
            <w:gridSpan w:val="2"/>
          </w:tcPr>
          <w:p w:rsidR="00F00BE9" w:rsidRDefault="00F00BE9" w:rsidP="00F00B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00BE9" w:rsidRDefault="00F00BE9" w:rsidP="00F00B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BE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00BE9" w:rsidRDefault="00F00BE9" w:rsidP="00F00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00BE9" w:rsidRDefault="00F00BE9" w:rsidP="00F00B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00BE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00BE9" w:rsidRDefault="00F00BE9" w:rsidP="00F00B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00BE9" w:rsidRDefault="00F00BE9" w:rsidP="00F00B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BE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00BE9" w:rsidRDefault="00F00BE9" w:rsidP="00F00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0BE9" w:rsidRDefault="00F00BE9" w:rsidP="00F00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00BE9" w:rsidRDefault="00F00BE9" w:rsidP="00F00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00BE9" w:rsidRDefault="00F00BE9" w:rsidP="00F00B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00BE9" w:rsidRDefault="00F00BE9" w:rsidP="00F00B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0BE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00BE9" w:rsidRDefault="00F00BE9" w:rsidP="00F00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00BE9" w:rsidRDefault="00F00BE9" w:rsidP="00F00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00BE9" w:rsidRDefault="00BB182E" w:rsidP="00F00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00BE9" w:rsidRDefault="00F00BE9" w:rsidP="00F00B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00BE9" w:rsidRDefault="00F00BE9" w:rsidP="00F00B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0BE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00BE9" w:rsidRDefault="00F00BE9" w:rsidP="00F00B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00BE9" w:rsidRDefault="00F00BE9" w:rsidP="00F00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00BE9" w:rsidRDefault="00BB182E" w:rsidP="00F00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00BE9" w:rsidRDefault="00F00BE9" w:rsidP="00F00B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00BE9" w:rsidRDefault="00F00BE9" w:rsidP="00F00B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0BE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00BE9" w:rsidRDefault="00F00BE9" w:rsidP="00F00B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00BE9" w:rsidRDefault="00F00BE9" w:rsidP="00F00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00BE9" w:rsidRDefault="00BB182E" w:rsidP="00F00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00BE9" w:rsidRDefault="00F00BE9" w:rsidP="00F00B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00BE9" w:rsidRDefault="00F00BE9" w:rsidP="00F00B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0BE9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00BE9" w:rsidRDefault="00F00BE9" w:rsidP="00F00B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00BE9" w:rsidRDefault="00F00BE9" w:rsidP="00F00BE9">
            <w:pPr>
              <w:pStyle w:val="CRCoverPage"/>
              <w:spacing w:after="0"/>
              <w:rPr>
                <w:noProof/>
              </w:rPr>
            </w:pPr>
          </w:p>
        </w:tc>
      </w:tr>
      <w:tr w:rsidR="00F00BE9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00BE9" w:rsidRDefault="00F00BE9" w:rsidP="00F00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00BE9" w:rsidRDefault="00F00BE9" w:rsidP="00F00B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00BE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00BE9" w:rsidRPr="008863B9" w:rsidRDefault="00F00BE9" w:rsidP="00F00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00BE9" w:rsidRPr="008863B9" w:rsidRDefault="00F00BE9" w:rsidP="00F00BE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00BE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0BE9" w:rsidRDefault="00F00BE9" w:rsidP="00F00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00BE9" w:rsidRDefault="00F00BE9" w:rsidP="00F00B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8D21D1" w:rsidRDefault="008D21D1" w:rsidP="008D21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>Start of the first change</w:t>
      </w:r>
    </w:p>
    <w:p w:rsidR="00274F52" w:rsidRPr="003D1CD3" w:rsidRDefault="00274F52" w:rsidP="00274F52">
      <w:pPr>
        <w:pStyle w:val="Heading3"/>
        <w:rPr>
          <w:ins w:id="3" w:author="Huawei" w:date="2019-07-02T10:25:00Z"/>
        </w:rPr>
      </w:pPr>
      <w:bookmarkStart w:id="4" w:name="_Toc534717884"/>
      <w:ins w:id="5" w:author="Huawei" w:date="2019-07-02T10:25:00Z">
        <w:r>
          <w:t>5.</w:t>
        </w:r>
      </w:ins>
      <w:ins w:id="6" w:author="Huawei" w:date="2019-09-24T10:06:00Z">
        <w:r w:rsidR="00670DEA">
          <w:t>X</w:t>
        </w:r>
      </w:ins>
      <w:ins w:id="7" w:author="Huawei" w:date="2019-07-02T10:25:00Z">
        <w:r w:rsidRPr="003D1CD3">
          <w:tab/>
        </w:r>
      </w:ins>
      <w:ins w:id="8" w:author="Huawei" w:date="2019-07-03T11:58:00Z">
        <w:r w:rsidR="00DA7AE0">
          <w:t>M</w:t>
        </w:r>
      </w:ins>
      <w:ins w:id="9" w:author="Huawei" w:date="2019-07-02T10:25:00Z">
        <w:r>
          <w:t>obility optimization</w:t>
        </w:r>
        <w:r w:rsidRPr="003D1CD3">
          <w:t xml:space="preserve"> function</w:t>
        </w:r>
        <w:bookmarkEnd w:id="4"/>
      </w:ins>
    </w:p>
    <w:p w:rsidR="009B1E84" w:rsidRDefault="00274F52" w:rsidP="00274F52">
      <w:pPr>
        <w:rPr>
          <w:ins w:id="10" w:author="Huawei" w:date="2019-09-24T10:09:00Z"/>
        </w:rPr>
      </w:pPr>
      <w:ins w:id="11" w:author="Huawei" w:date="2019-07-02T10:25:00Z">
        <w:r w:rsidRPr="003D1CD3">
          <w:t xml:space="preserve">This function enables </w:t>
        </w:r>
      </w:ins>
      <w:ins w:id="12" w:author="Huawei" w:date="2019-09-24T10:07:00Z">
        <w:r w:rsidR="009B1E84">
          <w:t>exchanging</w:t>
        </w:r>
      </w:ins>
      <w:ins w:id="13" w:author="Huawei" w:date="2019-09-24T10:08:00Z">
        <w:r w:rsidR="009B1E84">
          <w:t xml:space="preserve"> MRO information</w:t>
        </w:r>
      </w:ins>
      <w:ins w:id="14" w:author="Huawei" w:date="2019-09-24T10:09:00Z">
        <w:r w:rsidR="009B1E84">
          <w:t xml:space="preserve"> </w:t>
        </w:r>
      </w:ins>
      <w:ins w:id="15" w:author="Huawei" w:date="2019-09-24T10:08:00Z">
        <w:r w:rsidR="009B1E84">
          <w:t>over NG interface via UL and DL RAN configuration transfer mechanism.</w:t>
        </w:r>
      </w:ins>
    </w:p>
    <w:p w:rsidR="00DA7AE0" w:rsidRDefault="00DA7AE0" w:rsidP="00DA7AE0">
      <w:pPr>
        <w:pStyle w:val="Heading3"/>
        <w:rPr>
          <w:ins w:id="16" w:author="Huawei" w:date="2019-09-24T10:13:00Z"/>
        </w:rPr>
      </w:pPr>
      <w:bookmarkStart w:id="17" w:name="_Toc534717899"/>
      <w:ins w:id="18" w:author="Huawei" w:date="2019-07-03T11:57:00Z">
        <w:r w:rsidRPr="003D1CD3">
          <w:t>6.</w:t>
        </w:r>
      </w:ins>
      <w:ins w:id="19" w:author="Huawei" w:date="2019-09-24T10:06:00Z">
        <w:r w:rsidR="00670DEA">
          <w:t>X</w:t>
        </w:r>
      </w:ins>
      <w:ins w:id="20" w:author="Huawei" w:date="2019-07-03T11:57:00Z">
        <w:r w:rsidRPr="003D1CD3">
          <w:tab/>
        </w:r>
      </w:ins>
      <w:ins w:id="21" w:author="Huawei" w:date="2019-07-03T11:58:00Z">
        <w:r>
          <w:t>Mobility optimization</w:t>
        </w:r>
      </w:ins>
      <w:ins w:id="22" w:author="Huawei" w:date="2019-07-03T11:57:00Z">
        <w:r w:rsidRPr="003D1CD3">
          <w:t xml:space="preserve"> procedures</w:t>
        </w:r>
      </w:ins>
      <w:bookmarkEnd w:id="17"/>
    </w:p>
    <w:p w:rsidR="009721D4" w:rsidRDefault="009721D4" w:rsidP="009721D4">
      <w:pPr>
        <w:rPr>
          <w:ins w:id="23" w:author="Huawei" w:date="2019-09-24T10:13:00Z"/>
        </w:rPr>
      </w:pPr>
      <w:ins w:id="24" w:author="Huawei" w:date="2019-09-24T10:13:00Z">
        <w:r>
          <w:t>The following procedures are used to report the MRO information:</w:t>
        </w:r>
      </w:ins>
    </w:p>
    <w:p w:rsidR="009721D4" w:rsidRDefault="009721D4" w:rsidP="009721D4">
      <w:pPr>
        <w:rPr>
          <w:ins w:id="25" w:author="Huawei" w:date="2019-09-24T10:13:00Z"/>
        </w:rPr>
      </w:pPr>
      <w:ins w:id="26" w:author="Huawei" w:date="2019-09-24T10:13:00Z">
        <w:r>
          <w:t>-</w:t>
        </w:r>
        <w:r>
          <w:tab/>
        </w:r>
      </w:ins>
      <w:ins w:id="27" w:author="Huawei" w:date="2019-09-24T10:14:00Z">
        <w:r>
          <w:t>UL RAN configuration transfer</w:t>
        </w:r>
      </w:ins>
      <w:ins w:id="28" w:author="Huawei" w:date="2019-09-24T10:13:00Z">
        <w:r>
          <w:t>;</w:t>
        </w:r>
      </w:ins>
    </w:p>
    <w:p w:rsidR="002F431A" w:rsidDel="00BB182E" w:rsidRDefault="009721D4" w:rsidP="009721D4">
      <w:pPr>
        <w:rPr>
          <w:del w:id="29" w:author="Huawei" w:date="2019-08-16T10:53:00Z"/>
        </w:rPr>
      </w:pPr>
      <w:ins w:id="30" w:author="Huawei" w:date="2019-09-24T10:13:00Z">
        <w:r>
          <w:t>-</w:t>
        </w:r>
        <w:r>
          <w:tab/>
        </w:r>
      </w:ins>
      <w:ins w:id="31" w:author="Huawei" w:date="2019-09-24T10:14:00Z">
        <w:r>
          <w:t>DL RAN configuration transfer</w:t>
        </w:r>
      </w:ins>
      <w:ins w:id="32" w:author="Huawei" w:date="2019-09-24T10:13:00Z">
        <w:r>
          <w:t>;</w:t>
        </w:r>
      </w:ins>
    </w:p>
    <w:p w:rsidR="008D21D1" w:rsidRPr="0036292A" w:rsidRDefault="008D21D1" w:rsidP="008D21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lastRenderedPageBreak/>
        <w:t>End of the next change</w:t>
      </w:r>
    </w:p>
    <w:p w:rsidR="008D21D1" w:rsidRDefault="008D21D1" w:rsidP="008D21D1">
      <w:pPr>
        <w:rPr>
          <w:noProof/>
        </w:rPr>
        <w:sectPr w:rsidR="008D21D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D21D1" w:rsidRDefault="008D21D1">
      <w:pPr>
        <w:rPr>
          <w:noProof/>
        </w:rPr>
        <w:sectPr w:rsidR="008D21D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79C1" w:rsidRDefault="008F79C1">
      <w:r>
        <w:separator/>
      </w:r>
    </w:p>
  </w:endnote>
  <w:endnote w:type="continuationSeparator" w:id="0">
    <w:p w:rsidR="008F79C1" w:rsidRDefault="008F7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79C1" w:rsidRDefault="008F79C1">
      <w:r>
        <w:separator/>
      </w:r>
    </w:p>
  </w:footnote>
  <w:footnote w:type="continuationSeparator" w:id="0">
    <w:p w:rsidR="008F79C1" w:rsidRDefault="008F79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21D1" w:rsidRDefault="008D21D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571C"/>
    <w:rsid w:val="000A6394"/>
    <w:rsid w:val="000B7FED"/>
    <w:rsid w:val="000C038A"/>
    <w:rsid w:val="000C6598"/>
    <w:rsid w:val="00111AA5"/>
    <w:rsid w:val="00126886"/>
    <w:rsid w:val="00136D4A"/>
    <w:rsid w:val="00145D43"/>
    <w:rsid w:val="00192BF1"/>
    <w:rsid w:val="00192C46"/>
    <w:rsid w:val="001A08B3"/>
    <w:rsid w:val="001A7B60"/>
    <w:rsid w:val="001B52F0"/>
    <w:rsid w:val="001B7A65"/>
    <w:rsid w:val="001D7F23"/>
    <w:rsid w:val="001E41F3"/>
    <w:rsid w:val="0026004D"/>
    <w:rsid w:val="002640DD"/>
    <w:rsid w:val="00270557"/>
    <w:rsid w:val="00274F52"/>
    <w:rsid w:val="00275D12"/>
    <w:rsid w:val="00284FEB"/>
    <w:rsid w:val="002860C4"/>
    <w:rsid w:val="002B3FB9"/>
    <w:rsid w:val="002B5741"/>
    <w:rsid w:val="002D67E6"/>
    <w:rsid w:val="002F431A"/>
    <w:rsid w:val="00305409"/>
    <w:rsid w:val="003572C4"/>
    <w:rsid w:val="003609EF"/>
    <w:rsid w:val="0036231A"/>
    <w:rsid w:val="00374DD4"/>
    <w:rsid w:val="003E1A36"/>
    <w:rsid w:val="00410371"/>
    <w:rsid w:val="004242F1"/>
    <w:rsid w:val="004B75B7"/>
    <w:rsid w:val="0051580D"/>
    <w:rsid w:val="00536EB9"/>
    <w:rsid w:val="00547111"/>
    <w:rsid w:val="005662B8"/>
    <w:rsid w:val="00592D74"/>
    <w:rsid w:val="005B36DA"/>
    <w:rsid w:val="005E2C44"/>
    <w:rsid w:val="00621188"/>
    <w:rsid w:val="006257ED"/>
    <w:rsid w:val="006440C6"/>
    <w:rsid w:val="00670DEA"/>
    <w:rsid w:val="00695808"/>
    <w:rsid w:val="006A3EF8"/>
    <w:rsid w:val="006B46FB"/>
    <w:rsid w:val="006E21FB"/>
    <w:rsid w:val="006F6DA7"/>
    <w:rsid w:val="00742076"/>
    <w:rsid w:val="00756351"/>
    <w:rsid w:val="00792342"/>
    <w:rsid w:val="00793CE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29EA"/>
    <w:rsid w:val="008A45A6"/>
    <w:rsid w:val="008B433D"/>
    <w:rsid w:val="008D21D1"/>
    <w:rsid w:val="008F686C"/>
    <w:rsid w:val="008F79C1"/>
    <w:rsid w:val="00902932"/>
    <w:rsid w:val="009148DE"/>
    <w:rsid w:val="00941E30"/>
    <w:rsid w:val="00961FAE"/>
    <w:rsid w:val="009721D4"/>
    <w:rsid w:val="009777D9"/>
    <w:rsid w:val="009917E3"/>
    <w:rsid w:val="00991B88"/>
    <w:rsid w:val="009A5753"/>
    <w:rsid w:val="009A579D"/>
    <w:rsid w:val="009B1E84"/>
    <w:rsid w:val="009B3BBB"/>
    <w:rsid w:val="009E3297"/>
    <w:rsid w:val="009F734F"/>
    <w:rsid w:val="00A238FC"/>
    <w:rsid w:val="00A246B6"/>
    <w:rsid w:val="00A47E70"/>
    <w:rsid w:val="00A50CF0"/>
    <w:rsid w:val="00A7671C"/>
    <w:rsid w:val="00AA2CBC"/>
    <w:rsid w:val="00AC5820"/>
    <w:rsid w:val="00AD1CD8"/>
    <w:rsid w:val="00AE5CDD"/>
    <w:rsid w:val="00B258BB"/>
    <w:rsid w:val="00B67B97"/>
    <w:rsid w:val="00B968C8"/>
    <w:rsid w:val="00BA3EC5"/>
    <w:rsid w:val="00BA51D9"/>
    <w:rsid w:val="00BB182E"/>
    <w:rsid w:val="00BB5DFC"/>
    <w:rsid w:val="00BD279D"/>
    <w:rsid w:val="00BD6BB8"/>
    <w:rsid w:val="00BE2BF9"/>
    <w:rsid w:val="00C226A3"/>
    <w:rsid w:val="00C37B88"/>
    <w:rsid w:val="00C66BA2"/>
    <w:rsid w:val="00C701B7"/>
    <w:rsid w:val="00C70C59"/>
    <w:rsid w:val="00C95985"/>
    <w:rsid w:val="00CB7EB5"/>
    <w:rsid w:val="00CC18FC"/>
    <w:rsid w:val="00CC5026"/>
    <w:rsid w:val="00CC68D0"/>
    <w:rsid w:val="00CE3A1B"/>
    <w:rsid w:val="00D03F9A"/>
    <w:rsid w:val="00D06337"/>
    <w:rsid w:val="00D06D51"/>
    <w:rsid w:val="00D11C69"/>
    <w:rsid w:val="00D24991"/>
    <w:rsid w:val="00D50255"/>
    <w:rsid w:val="00D66520"/>
    <w:rsid w:val="00DA3D8E"/>
    <w:rsid w:val="00DA7AE0"/>
    <w:rsid w:val="00DE34CF"/>
    <w:rsid w:val="00E04428"/>
    <w:rsid w:val="00E13F3D"/>
    <w:rsid w:val="00E34898"/>
    <w:rsid w:val="00E52923"/>
    <w:rsid w:val="00EB09B7"/>
    <w:rsid w:val="00EE7D7C"/>
    <w:rsid w:val="00F00BE9"/>
    <w:rsid w:val="00F25D98"/>
    <w:rsid w:val="00F300FB"/>
    <w:rsid w:val="00FB6386"/>
    <w:rsid w:val="00FF2B3A"/>
    <w:rsid w:val="00FF2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8D21D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D21D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D21D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D21D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8D21D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8D21D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7004B2-34D4-45C1-AF3D-A38D9A600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4</Pages>
  <Words>326</Words>
  <Characters>1861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11</cp:revision>
  <cp:lastPrinted>1899-12-31T23:00:00Z</cp:lastPrinted>
  <dcterms:created xsi:type="dcterms:W3CDTF">2019-09-23T08:39:00Z</dcterms:created>
  <dcterms:modified xsi:type="dcterms:W3CDTF">2019-10-03T09:45:00Z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(3)x9Ql9Ova68dkcsdTtFs6EiCoewSUq9xKhGiYP1xbNUxbgZOv1xdKFgz4c7mF6+K85xwckDzO
+/smVqVL22k5HWwxichBIjMDlRTSLRK07TOZZ7nT5HRW0KvtmPtm3D5dVeFKjolYA/S8+xa1
KBbPc9teoNoP1LkD1YBEqfrNcnwacb4Hwzx/QPj83eEQb0yPi42eQZzrrw/0JLcxb4bBJIBK
kYZJVA+rDDez5nnq1G</vt:lpwstr>
  </property>
  <property fmtid="{D5CDD505-2E9C-101B-9397-08002B2CF9AE}" pid="22" name="_2015_ms_pID_7253431">
    <vt:lpwstr>nDeLmrZGmOi4GcCPk21A3CVGoAuodo6wn3leRiB9Lpsxq7e9kKUVHZ
JLcRbeQjSvr5Qmg9XYLVei1tylMlNwgxPy1/50ZY83E3FsygCWwHKD4+Oh++9ggkfnbag1xn
3DBTmfQmwUTNMHZeDBY06pQtUs5UoHd9+GpKn2lAAnaJY8eMtueLaYEbGVxUVb+4pQQv/lOE
ylNP4/a/o6wXRgmon9WjMz/iV5k/pCZB4kBL</vt:lpwstr>
  </property>
  <property fmtid="{D5CDD505-2E9C-101B-9397-08002B2CF9AE}" pid="23" name="_2015_ms_pID_7253432">
    <vt:lpwstr>JVxPILEX0UOr3M0IQRHRf1Q=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1565923786</vt:lpwstr>
  </property>
</Properties>
</file>